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C5A03" w14:textId="3B4676F1" w:rsidR="00042BA4" w:rsidRDefault="001E41F3">
      <w:pPr>
        <w:pStyle w:val="CRCoverPage"/>
        <w:tabs>
          <w:tab w:val="right" w:pos="9639"/>
        </w:tabs>
        <w:spacing w:after="0"/>
        <w:rPr>
          <w:b/>
          <w:i/>
          <w:noProof/>
          <w:sz w:val="28"/>
        </w:rPr>
      </w:pPr>
      <w:r>
        <w:rPr>
          <w:b/>
          <w:noProof/>
          <w:sz w:val="24"/>
        </w:rPr>
        <w:t>3GPP TSG-</w:t>
      </w:r>
      <w:r w:rsidR="006B3337">
        <w:rPr>
          <w:b/>
          <w:noProof/>
          <w:sz w:val="24"/>
        </w:rPr>
        <w:fldChar w:fldCharType="begin"/>
      </w:r>
      <w:r w:rsidR="006B3337">
        <w:rPr>
          <w:b/>
          <w:noProof/>
          <w:sz w:val="24"/>
        </w:rPr>
        <w:instrText xml:space="preserve"> DOCPROPERTY  TSG/WGRef  \* MERGEFORMAT </w:instrText>
      </w:r>
      <w:r w:rsidR="006B3337">
        <w:rPr>
          <w:b/>
          <w:noProof/>
          <w:sz w:val="24"/>
        </w:rPr>
        <w:fldChar w:fldCharType="separate"/>
      </w:r>
      <w:r w:rsidR="003609EF">
        <w:rPr>
          <w:b/>
          <w:noProof/>
          <w:sz w:val="24"/>
        </w:rPr>
        <w:t>SA3</w:t>
      </w:r>
      <w:r w:rsidR="006B3337">
        <w:rPr>
          <w:b/>
          <w:noProof/>
          <w:sz w:val="24"/>
        </w:rPr>
        <w:fldChar w:fldCharType="end"/>
      </w:r>
      <w:r w:rsidR="00C66BA2">
        <w:rPr>
          <w:b/>
          <w:noProof/>
          <w:sz w:val="24"/>
        </w:rPr>
        <w:t xml:space="preserve"> </w:t>
      </w:r>
      <w:r>
        <w:rPr>
          <w:b/>
          <w:noProof/>
          <w:sz w:val="24"/>
        </w:rPr>
        <w:t>Meeting #</w:t>
      </w:r>
      <w:r w:rsidR="006B3337">
        <w:rPr>
          <w:b/>
          <w:noProof/>
          <w:sz w:val="24"/>
        </w:rPr>
        <w:fldChar w:fldCharType="begin"/>
      </w:r>
      <w:r w:rsidR="006B3337">
        <w:rPr>
          <w:b/>
          <w:noProof/>
          <w:sz w:val="24"/>
        </w:rPr>
        <w:instrText xml:space="preserve"> DOCPROPERTY  MtgSeq  \* MERGEFORMAT </w:instrText>
      </w:r>
      <w:r w:rsidR="006B3337">
        <w:rPr>
          <w:b/>
          <w:noProof/>
          <w:sz w:val="24"/>
        </w:rPr>
        <w:fldChar w:fldCharType="separate"/>
      </w:r>
      <w:r w:rsidR="00EB09B7" w:rsidRPr="00EB09B7">
        <w:rPr>
          <w:b/>
          <w:noProof/>
          <w:sz w:val="24"/>
        </w:rPr>
        <w:t>109</w:t>
      </w:r>
      <w:r w:rsidR="006B333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42BA4">
        <w:rPr>
          <w:b/>
          <w:i/>
          <w:noProof/>
          <w:sz w:val="28"/>
        </w:rPr>
        <w:t>S3-22</w:t>
      </w:r>
      <w:r w:rsidR="00B167D2">
        <w:rPr>
          <w:b/>
          <w:i/>
          <w:noProof/>
          <w:sz w:val="28"/>
        </w:rPr>
        <w:t>4172</w:t>
      </w:r>
    </w:p>
    <w:p w14:paraId="7CB45193" w14:textId="6F628D19" w:rsidR="001E41F3" w:rsidRPr="00042BA4" w:rsidRDefault="00042BA4" w:rsidP="00B167D2">
      <w:pPr>
        <w:pStyle w:val="CRCoverPage"/>
        <w:tabs>
          <w:tab w:val="left" w:pos="7088"/>
          <w:tab w:val="right" w:pos="9639"/>
        </w:tabs>
        <w:spacing w:after="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r>
        <w:rPr>
          <w:b/>
          <w:noProof/>
          <w:sz w:val="24"/>
        </w:rPr>
        <w:t xml:space="preserve"> </w:t>
      </w:r>
      <w:r>
        <w:rPr>
          <w:b/>
          <w:noProof/>
          <w:sz w:val="24"/>
        </w:rPr>
        <w:tab/>
      </w:r>
      <w:r w:rsidRPr="00042BA4">
        <w:rPr>
          <w:b/>
          <w:i/>
          <w:noProof/>
        </w:rPr>
        <w:t xml:space="preserve">was </w:t>
      </w:r>
      <w:r w:rsidRPr="00042BA4">
        <w:rPr>
          <w:b/>
          <w:i/>
          <w:noProof/>
        </w:rPr>
        <w:fldChar w:fldCharType="begin"/>
      </w:r>
      <w:r w:rsidRPr="00042BA4">
        <w:rPr>
          <w:b/>
          <w:i/>
          <w:noProof/>
        </w:rPr>
        <w:instrText xml:space="preserve"> DOCPROPERTY  Tdoc#  \* MERGEFORMAT </w:instrText>
      </w:r>
      <w:r w:rsidRPr="00042BA4">
        <w:rPr>
          <w:b/>
          <w:i/>
          <w:noProof/>
        </w:rPr>
        <w:fldChar w:fldCharType="separate"/>
      </w:r>
      <w:r w:rsidRPr="00042BA4">
        <w:rPr>
          <w:b/>
          <w:i/>
          <w:noProof/>
        </w:rPr>
        <w:t>S3-223889</w:t>
      </w:r>
      <w:r w:rsidRPr="00042BA4">
        <w:rPr>
          <w:b/>
          <w:i/>
          <w:noProof/>
        </w:rPr>
        <w:fldChar w:fldCharType="end"/>
      </w:r>
      <w:r w:rsidR="00B167D2">
        <w:rPr>
          <w:b/>
          <w:i/>
          <w:noProof/>
        </w:rPr>
        <w:t>, S3-223944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33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33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499E4" w:rsidR="001E41F3" w:rsidRPr="00410371" w:rsidRDefault="002F62E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33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4DD8A" w:rsidR="00F25D98" w:rsidRDefault="008F54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A12">
            <w:pPr>
              <w:pStyle w:val="CRCoverPage"/>
              <w:spacing w:after="0"/>
              <w:ind w:left="100"/>
              <w:rPr>
                <w:noProof/>
              </w:rPr>
            </w:pPr>
            <w:r>
              <w:fldChar w:fldCharType="begin"/>
            </w:r>
            <w:r>
              <w:instrText xml:space="preserve"> DOCPROPERTY  CrTitle  \* MERGEFORMAT </w:instrText>
            </w:r>
            <w:r>
              <w:fldChar w:fldCharType="separate"/>
            </w:r>
            <w:r w:rsidR="002640DD">
              <w:t>[MCPTT] 33179 R13 Incorrect example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33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7D0E0" w:rsidR="001E41F3" w:rsidRDefault="008F5473" w:rsidP="00547111">
            <w:pPr>
              <w:pStyle w:val="CRCoverPage"/>
              <w:spacing w:after="0"/>
              <w:ind w:left="100"/>
              <w:rPr>
                <w:noProof/>
              </w:rPr>
            </w:pPr>
            <w:r>
              <w:t>S3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33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33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24B8" w:rsidR="001E41F3" w:rsidRDefault="00EA73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33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423AE" w:rsidR="001E41F3" w:rsidRDefault="004B424B" w:rsidP="00F57AA7">
            <w:pPr>
              <w:pStyle w:val="CRCoverPage"/>
              <w:spacing w:after="0"/>
              <w:ind w:left="100"/>
              <w:jc w:val="both"/>
              <w:rPr>
                <w:noProof/>
              </w:rPr>
            </w:pPr>
            <w:r>
              <w:rPr>
                <w:rFonts w:cs="Arial"/>
                <w:color w:val="000000"/>
                <w:sz w:val="18"/>
                <w:szCs w:val="18"/>
              </w:rPr>
              <w:t>Incorrect example</w:t>
            </w:r>
            <w:r w:rsidR="008536AC">
              <w:rPr>
                <w:rFonts w:cs="Arial"/>
                <w:color w:val="000000"/>
                <w:sz w:val="18"/>
                <w:szCs w:val="18"/>
              </w:rPr>
              <w:t>s are</w:t>
            </w:r>
            <w:r>
              <w:rPr>
                <w:rFonts w:cs="Arial"/>
                <w:color w:val="000000"/>
                <w:sz w:val="18"/>
                <w:szCs w:val="18"/>
              </w:rPr>
              <w:t xml:space="preserve"> used for the scope of an access token. The scope of an access token should be a space-delimited list, but in the examples it uses an array.</w:t>
            </w:r>
            <w:r w:rsidR="008536AC">
              <w:rPr>
                <w:rFonts w:cs="Arial"/>
                <w:color w:val="000000"/>
                <w:sz w:val="18"/>
                <w:szCs w:val="18"/>
              </w:rPr>
              <w:t xml:space="preserve"> In section B.</w:t>
            </w:r>
            <w:r w:rsidR="00F57AA7">
              <w:rPr>
                <w:rFonts w:cs="Arial"/>
                <w:color w:val="000000"/>
                <w:sz w:val="18"/>
                <w:szCs w:val="18"/>
              </w:rPr>
              <w:t>1.2</w:t>
            </w:r>
            <w:r w:rsidR="008536AC">
              <w:rPr>
                <w:rFonts w:cs="Arial"/>
                <w:color w:val="000000"/>
                <w:sz w:val="18"/>
                <w:szCs w:val="18"/>
              </w:rPr>
              <w:t>, the scope is defined as a “</w:t>
            </w:r>
            <w:r w:rsidR="008536AC" w:rsidRPr="008536AC">
              <w:rPr>
                <w:rFonts w:cs="Arial"/>
                <w:color w:val="000000"/>
                <w:sz w:val="18"/>
                <w:szCs w:val="18"/>
              </w:rPr>
              <w:t xml:space="preserve">JSON string containing a space-separated list of the </w:t>
            </w:r>
            <w:r w:rsidR="00F57AA7">
              <w:rPr>
                <w:rFonts w:cs="Arial"/>
                <w:color w:val="000000"/>
                <w:sz w:val="18"/>
                <w:szCs w:val="18"/>
              </w:rPr>
              <w:t>MCPTT</w:t>
            </w:r>
            <w:r w:rsidR="008536AC" w:rsidRPr="008536AC">
              <w:rPr>
                <w:rFonts w:cs="Arial"/>
                <w:color w:val="000000"/>
                <w:sz w:val="18"/>
                <w:szCs w:val="18"/>
              </w:rPr>
              <w:t xml:space="preserve"> authorization scopes associated with this token.</w:t>
            </w:r>
            <w:r w:rsidR="008536AC">
              <w:rPr>
                <w:rFonts w:cs="Arial"/>
                <w:color w:val="000000"/>
                <w:sz w:val="18"/>
                <w:szCs w:val="18"/>
              </w:rPr>
              <w:t>”, while in the ex</w:t>
            </w:r>
            <w:r w:rsidR="00F57AA7">
              <w:rPr>
                <w:rFonts w:cs="Arial"/>
                <w:color w:val="000000"/>
                <w:sz w:val="18"/>
                <w:szCs w:val="18"/>
              </w:rPr>
              <w:t>amples given in sections B.4.2</w:t>
            </w:r>
            <w:r w:rsidR="008536AC">
              <w:rPr>
                <w:rFonts w:cs="Arial"/>
                <w:color w:val="000000"/>
                <w:sz w:val="18"/>
                <w:szCs w:val="18"/>
              </w:rPr>
              <w:t xml:space="preserve">, </w:t>
            </w:r>
            <w:r w:rsidR="00F57AA7">
              <w:rPr>
                <w:rFonts w:cs="Arial"/>
                <w:color w:val="000000"/>
                <w:sz w:val="18"/>
                <w:szCs w:val="18"/>
              </w:rPr>
              <w:t>and B.3.1.4</w:t>
            </w:r>
            <w:r w:rsidR="008536AC">
              <w:rPr>
                <w:rFonts w:cs="Arial"/>
                <w:color w:val="000000"/>
                <w:sz w:val="18"/>
                <w:szCs w:val="18"/>
              </w:rPr>
              <w:t>, an array is used for the scope of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F350" w:rsidR="001E41F3" w:rsidRDefault="004B424B" w:rsidP="00F57AA7">
            <w:pPr>
              <w:pStyle w:val="CRCoverPage"/>
              <w:spacing w:after="0"/>
              <w:ind w:left="100"/>
              <w:rPr>
                <w:noProof/>
              </w:rPr>
            </w:pPr>
            <w:r>
              <w:rPr>
                <w:noProof/>
              </w:rPr>
              <w:t xml:space="preserve">Correction of access token </w:t>
            </w:r>
            <w:r w:rsidR="00F57AA7">
              <w:rPr>
                <w:noProof/>
              </w:rPr>
              <w:t>examples given in B.4.2 and B.3.1.4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EC701" w:rsidR="001E41F3" w:rsidRDefault="004B424B" w:rsidP="004B424B">
            <w:pPr>
              <w:pStyle w:val="CRCoverPage"/>
              <w:spacing w:after="0"/>
              <w:ind w:left="100"/>
              <w:rPr>
                <w:noProof/>
              </w:rPr>
            </w:pPr>
            <w:r>
              <w:rPr>
                <w:noProof/>
              </w:rPr>
              <w:t>Incorrect example used for the access token. Incoherence between text and examples.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1523" w:rsidR="001E41F3" w:rsidRDefault="00F57AA7" w:rsidP="00F57AA7">
            <w:pPr>
              <w:pStyle w:val="CRCoverPage"/>
              <w:spacing w:after="0"/>
              <w:ind w:left="100"/>
              <w:rPr>
                <w:noProof/>
              </w:rPr>
            </w:pPr>
            <w:r>
              <w:rPr>
                <w:noProof/>
              </w:rPr>
              <w:t>B.4.2</w:t>
            </w:r>
            <w:r w:rsidR="004B424B">
              <w:rPr>
                <w:noProof/>
              </w:rPr>
              <w:t xml:space="preserve">, </w:t>
            </w:r>
            <w:r>
              <w:rPr>
                <w:noProof/>
              </w:rPr>
              <w:t>B.3.1.4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B2CFD" w:rsidR="001E41F3" w:rsidRDefault="004B424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85E" w:rsidR="001E41F3" w:rsidRDefault="004B424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88B8C" w:rsidR="001E41F3" w:rsidRDefault="004B424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33F1DE" w:rsidR="008F5473" w:rsidRDefault="008F5473">
      <w:pPr>
        <w:spacing w:after="0"/>
        <w:rPr>
          <w:noProof/>
        </w:rPr>
      </w:pPr>
      <w:r>
        <w:rPr>
          <w:noProof/>
        </w:rPr>
        <w:br w:type="page"/>
      </w:r>
    </w:p>
    <w:p w14:paraId="797F09FB" w14:textId="77777777" w:rsidR="004B424B" w:rsidRDefault="004B424B" w:rsidP="005C7E92">
      <w:pPr>
        <w:keepNext/>
        <w:keepLines/>
        <w:rPr>
          <w:noProof/>
        </w:rPr>
      </w:pPr>
      <w:r>
        <w:rPr>
          <w:noProof/>
          <w:highlight w:val="yellow"/>
        </w:rPr>
        <w:lastRenderedPageBreak/>
        <w:t>************************** START of 1</w:t>
      </w:r>
      <w:r>
        <w:rPr>
          <w:noProof/>
          <w:highlight w:val="yellow"/>
          <w:vertAlign w:val="superscript"/>
        </w:rPr>
        <w:t>st</w:t>
      </w:r>
      <w:r>
        <w:rPr>
          <w:noProof/>
          <w:highlight w:val="yellow"/>
        </w:rPr>
        <w:t xml:space="preserve"> CHANGE *****************************</w:t>
      </w:r>
    </w:p>
    <w:p w14:paraId="06EA5376" w14:textId="77777777" w:rsidR="00F57AA7" w:rsidRPr="00EA26B3" w:rsidRDefault="00F57AA7" w:rsidP="00F57AA7">
      <w:pPr>
        <w:pStyle w:val="Titre2"/>
      </w:pPr>
      <w:bookmarkStart w:id="2" w:name="_Toc3816820"/>
      <w:r w:rsidRPr="00EA26B3">
        <w:t>B.4.2</w:t>
      </w:r>
      <w:r w:rsidRPr="00EA26B3">
        <w:tab/>
        <w:t xml:space="preserve">Access </w:t>
      </w:r>
      <w:r>
        <w:t>t</w:t>
      </w:r>
      <w:r w:rsidRPr="00EA26B3">
        <w:t xml:space="preserve">oken </w:t>
      </w:r>
      <w:r>
        <w:t>r</w:t>
      </w:r>
      <w:r w:rsidRPr="00EA26B3">
        <w:t>esponse</w:t>
      </w:r>
      <w:bookmarkEnd w:id="2"/>
    </w:p>
    <w:p w14:paraId="66907E7A" w14:textId="77777777" w:rsidR="00F57AA7" w:rsidRPr="00EA26B3" w:rsidRDefault="00F57AA7" w:rsidP="00F57AA7">
      <w:r w:rsidRPr="00EA26B3">
        <w:t xml:space="preserve">In response to the access token request (above) the token endpoint on the </w:t>
      </w:r>
      <w:proofErr w:type="spellStart"/>
      <w:r w:rsidRPr="00EA26B3">
        <w:t>IdM</w:t>
      </w:r>
      <w:proofErr w:type="spellEnd"/>
      <w:r w:rsidRPr="00EA26B3">
        <w:t xml:space="preserve"> server will return an access token to the MCPTT client, and optionally another refresh token.</w:t>
      </w:r>
    </w:p>
    <w:p w14:paraId="5050F964" w14:textId="77777777" w:rsidR="00F57AA7" w:rsidRPr="00EA26B3" w:rsidRDefault="00F57AA7" w:rsidP="00F57AA7">
      <w:pPr>
        <w:rPr>
          <w:rStyle w:val="EXChar"/>
        </w:rPr>
      </w:pPr>
      <w:r w:rsidRPr="00EA26B3">
        <w:t>An example successful response for MCPTT Connect might look like:</w:t>
      </w:r>
    </w:p>
    <w:p w14:paraId="4D7C60D2" w14:textId="77777777" w:rsidR="00F57AA7" w:rsidRPr="00EA26B3" w:rsidRDefault="00F57AA7" w:rsidP="00F57AA7">
      <w:pPr>
        <w:pStyle w:val="EX"/>
      </w:pPr>
      <w:r w:rsidRPr="00EA26B3">
        <w:t>EXAMPLE:</w:t>
      </w:r>
    </w:p>
    <w:p w14:paraId="379B3CEB" w14:textId="77777777" w:rsidR="00F57AA7" w:rsidRPr="00EA26B3" w:rsidRDefault="00F57AA7" w:rsidP="00F57AA7">
      <w:pPr>
        <w:pStyle w:val="PL"/>
        <w:rPr>
          <w:noProof w:val="0"/>
        </w:rPr>
      </w:pPr>
      <w:r w:rsidRPr="00EA26B3">
        <w:rPr>
          <w:rFonts w:eastAsia="Courier New"/>
          <w:noProof w:val="0"/>
        </w:rPr>
        <w:t>HTTP/1.1 200 OK</w:t>
      </w:r>
    </w:p>
    <w:p w14:paraId="597CDB09" w14:textId="77777777" w:rsidR="00F57AA7" w:rsidRPr="00EA73E8" w:rsidRDefault="00F57AA7" w:rsidP="00F57AA7">
      <w:pPr>
        <w:pStyle w:val="PL"/>
        <w:rPr>
          <w:noProof w:val="0"/>
        </w:rPr>
      </w:pPr>
      <w:r w:rsidRPr="00EA26B3">
        <w:rPr>
          <w:rFonts w:eastAsia="Courier New"/>
          <w:noProof w:val="0"/>
        </w:rPr>
        <w:t xml:space="preserve"> </w:t>
      </w:r>
      <w:r w:rsidRPr="00EA26B3">
        <w:rPr>
          <w:rFonts w:eastAsia="Courier New"/>
          <w:noProof w:val="0"/>
        </w:rPr>
        <w:tab/>
      </w:r>
      <w:r w:rsidRPr="00EA73E8">
        <w:rPr>
          <w:rFonts w:eastAsia="Courier New"/>
          <w:noProof w:val="0"/>
        </w:rPr>
        <w:t>Content-Type: application/</w:t>
      </w:r>
      <w:proofErr w:type="spellStart"/>
      <w:r w:rsidRPr="00EA73E8">
        <w:rPr>
          <w:rFonts w:eastAsia="Courier New"/>
          <w:noProof w:val="0"/>
        </w:rPr>
        <w:t>json</w:t>
      </w:r>
      <w:proofErr w:type="gramStart"/>
      <w:r w:rsidRPr="00EA73E8">
        <w:rPr>
          <w:rFonts w:eastAsia="Courier New"/>
          <w:noProof w:val="0"/>
        </w:rPr>
        <w:t>;charset</w:t>
      </w:r>
      <w:proofErr w:type="spellEnd"/>
      <w:proofErr w:type="gramEnd"/>
      <w:r w:rsidRPr="00EA73E8">
        <w:rPr>
          <w:rFonts w:eastAsia="Courier New"/>
          <w:noProof w:val="0"/>
        </w:rPr>
        <w:t>=UTF-8</w:t>
      </w:r>
    </w:p>
    <w:p w14:paraId="25EBD60B" w14:textId="77777777" w:rsidR="00F57AA7" w:rsidRPr="00EA73E8" w:rsidRDefault="00F57AA7" w:rsidP="00F57AA7">
      <w:pPr>
        <w:pStyle w:val="PL"/>
        <w:rPr>
          <w:noProof w:val="0"/>
          <w:lang w:val="en-US"/>
        </w:rPr>
      </w:pPr>
      <w:r w:rsidRPr="00EA73E8">
        <w:rPr>
          <w:rFonts w:eastAsia="Courier New"/>
          <w:noProof w:val="0"/>
        </w:rPr>
        <w:t xml:space="preserve"> </w:t>
      </w:r>
      <w:r w:rsidRPr="00EA73E8">
        <w:rPr>
          <w:rFonts w:eastAsia="Courier New"/>
          <w:noProof w:val="0"/>
        </w:rPr>
        <w:tab/>
      </w:r>
      <w:r w:rsidRPr="00EA73E8">
        <w:rPr>
          <w:rFonts w:eastAsia="Courier New"/>
          <w:noProof w:val="0"/>
          <w:lang w:val="en-US"/>
        </w:rPr>
        <w:t>Cache-Control: no-store</w:t>
      </w:r>
    </w:p>
    <w:p w14:paraId="637F1B71" w14:textId="77777777" w:rsidR="00F57AA7" w:rsidRPr="00EA73E8" w:rsidRDefault="00F57AA7" w:rsidP="00F57AA7">
      <w:pPr>
        <w:pStyle w:val="PL"/>
        <w:rPr>
          <w:rFonts w:eastAsia="Courier New"/>
          <w:noProof w:val="0"/>
          <w:lang w:val="en-US"/>
        </w:rPr>
      </w:pPr>
      <w:r w:rsidRPr="00EA73E8">
        <w:rPr>
          <w:rFonts w:eastAsia="Courier New"/>
          <w:noProof w:val="0"/>
          <w:lang w:val="en-US"/>
        </w:rPr>
        <w:t xml:space="preserve"> </w:t>
      </w:r>
      <w:r w:rsidRPr="00EA73E8">
        <w:rPr>
          <w:rFonts w:eastAsia="Courier New"/>
          <w:noProof w:val="0"/>
          <w:lang w:val="en-US"/>
        </w:rPr>
        <w:tab/>
        <w:t>Pragma: no-cache</w:t>
      </w:r>
    </w:p>
    <w:p w14:paraId="1E4CA7C7" w14:textId="77777777" w:rsidR="00F57AA7" w:rsidRPr="00EA73E8" w:rsidRDefault="00F57AA7" w:rsidP="00F57AA7">
      <w:pPr>
        <w:pStyle w:val="PL"/>
        <w:rPr>
          <w:noProof w:val="0"/>
          <w:lang w:val="en-US"/>
        </w:rPr>
      </w:pPr>
      <w:r w:rsidRPr="00EA73E8">
        <w:rPr>
          <w:rFonts w:eastAsia="Courier New"/>
          <w:noProof w:val="0"/>
          <w:lang w:val="en-US"/>
        </w:rPr>
        <w:t>{</w:t>
      </w:r>
    </w:p>
    <w:p w14:paraId="7DCD3C14" w14:textId="4F352DC1" w:rsidR="00F57AA7" w:rsidRPr="00EA73E8" w:rsidRDefault="00F57AA7" w:rsidP="00F57AA7">
      <w:pPr>
        <w:pStyle w:val="PL"/>
        <w:rPr>
          <w:rFonts w:eastAsia="Courier New"/>
          <w:noProof w:val="0"/>
          <w:lang w:val="en-US"/>
        </w:rPr>
      </w:pPr>
      <w:r w:rsidRPr="00EA73E8">
        <w:rPr>
          <w:rFonts w:eastAsia="Courier New"/>
          <w:noProof w:val="0"/>
          <w:lang w:val="en-US"/>
        </w:rPr>
        <w:t> "access_token":"</w:t>
      </w:r>
      <w:ins w:id="3" w:author="Gauthier, Sandrine [FR]" w:date="2022-11-18T09:03:00Z">
        <w:r w:rsidR="0005759B" w:rsidRPr="00EA73E8">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4" w:author="Gauthier, Sandrine [FR]" w:date="2022-11-18T09:03:00Z">
        <w:r w:rsidRPr="00EA73E8" w:rsidDel="0005759B">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EA73E8">
        <w:rPr>
          <w:rFonts w:eastAsia="Courier New"/>
          <w:noProof w:val="0"/>
          <w:lang w:val="en-US"/>
        </w:rPr>
        <w:t>",</w:t>
      </w:r>
      <w:r w:rsidRPr="00EA73E8">
        <w:rPr>
          <w:rFonts w:eastAsia="Courier New"/>
          <w:noProof w:val="0"/>
          <w:lang w:val="en-US"/>
        </w:rPr>
        <w:br/>
        <w:t>   "</w:t>
      </w:r>
      <w:proofErr w:type="spellStart"/>
      <w:r w:rsidRPr="00EA73E8">
        <w:rPr>
          <w:rFonts w:eastAsia="Courier New"/>
          <w:noProof w:val="0"/>
          <w:lang w:val="en-US"/>
        </w:rPr>
        <w:t>refresh_token</w:t>
      </w:r>
      <w:proofErr w:type="spellEnd"/>
      <w:r w:rsidRPr="00EA73E8">
        <w:rPr>
          <w:rFonts w:eastAsia="Courier New"/>
          <w:noProof w:val="0"/>
          <w:lang w:val="en-US"/>
        </w:rPr>
        <w:t>": "iTxQYALqlc7uLyFGpnl8tR8Y9gkw91mFy2qC9Yywkz",</w:t>
      </w:r>
      <w:r w:rsidRPr="00EA73E8">
        <w:rPr>
          <w:rFonts w:eastAsia="Courier New"/>
          <w:noProof w:val="0"/>
          <w:lang w:val="en-US"/>
        </w:rPr>
        <w:br/>
        <w:t>   "</w:t>
      </w:r>
      <w:proofErr w:type="spellStart"/>
      <w:r w:rsidRPr="00EA73E8">
        <w:rPr>
          <w:rFonts w:eastAsia="Courier New"/>
          <w:noProof w:val="0"/>
          <w:lang w:val="en-US"/>
        </w:rPr>
        <w:t>token_type</w:t>
      </w:r>
      <w:proofErr w:type="spellEnd"/>
      <w:r w:rsidRPr="00EA73E8">
        <w:rPr>
          <w:rFonts w:eastAsia="Courier New"/>
          <w:noProof w:val="0"/>
          <w:lang w:val="en-US"/>
        </w:rPr>
        <w:t>": "Bearer",</w:t>
      </w:r>
      <w:r w:rsidRPr="00EA73E8">
        <w:rPr>
          <w:rFonts w:eastAsia="Courier New"/>
          <w:noProof w:val="0"/>
          <w:lang w:val="en-US"/>
        </w:rPr>
        <w:br/>
        <w:t>   "</w:t>
      </w:r>
      <w:proofErr w:type="spellStart"/>
      <w:r w:rsidRPr="00EA73E8">
        <w:rPr>
          <w:rFonts w:eastAsia="Courier New"/>
          <w:noProof w:val="0"/>
          <w:lang w:val="en-US"/>
        </w:rPr>
        <w:t>expires_in</w:t>
      </w:r>
      <w:proofErr w:type="spellEnd"/>
      <w:r w:rsidRPr="00EA73E8">
        <w:rPr>
          <w:rFonts w:eastAsia="Courier New"/>
          <w:noProof w:val="0"/>
          <w:lang w:val="en-US"/>
        </w:rPr>
        <w:t>": 7199</w:t>
      </w:r>
      <w:r w:rsidRPr="00EA73E8">
        <w:rPr>
          <w:rFonts w:eastAsia="Courier New"/>
          <w:noProof w:val="0"/>
          <w:lang w:val="en-US"/>
        </w:rPr>
        <w:br/>
        <w:t>}</w:t>
      </w:r>
      <w:r w:rsidR="00D4093E">
        <w:rPr>
          <w:rFonts w:eastAsia="Courier New"/>
          <w:noProof w:val="0"/>
          <w:lang w:val="en-US"/>
        </w:rPr>
        <w:t>s</w:t>
      </w:r>
    </w:p>
    <w:p w14:paraId="4586D3B6" w14:textId="77777777" w:rsidR="00F57AA7" w:rsidRPr="00EA73E8" w:rsidRDefault="00F57AA7" w:rsidP="00F57AA7">
      <w:pPr>
        <w:pStyle w:val="PL"/>
        <w:rPr>
          <w:rFonts w:eastAsia="Courier New"/>
          <w:noProof w:val="0"/>
          <w:lang w:val="en-US"/>
        </w:rPr>
      </w:pPr>
    </w:p>
    <w:p w14:paraId="19AED307" w14:textId="2DBDD524" w:rsidR="004B424B" w:rsidRDefault="00F57AA7" w:rsidP="004B424B">
      <w:r w:rsidRPr="00EA26B3">
        <w:t xml:space="preserve">It is possible to configure the </w:t>
      </w:r>
      <w:proofErr w:type="spellStart"/>
      <w:r w:rsidRPr="00EA26B3">
        <w:t>IdM</w:t>
      </w:r>
      <w:proofErr w:type="spellEnd"/>
      <w:r w:rsidRPr="00EA26B3">
        <w:t xml:space="preserve"> server to confirm that the user account is still valid each time the refresh token is presented, and to revoke the refresh token if not. This se</w:t>
      </w:r>
      <w:r>
        <w:t>curity practice is RECOMMENDED.</w:t>
      </w:r>
    </w:p>
    <w:p w14:paraId="54443378" w14:textId="77777777" w:rsidR="004B424B" w:rsidRDefault="004B424B" w:rsidP="004B424B">
      <w:pPr>
        <w:rPr>
          <w:noProof/>
        </w:rPr>
      </w:pPr>
      <w:r>
        <w:rPr>
          <w:noProof/>
          <w:highlight w:val="yellow"/>
        </w:rPr>
        <w:t>************************** END of 1</w:t>
      </w:r>
      <w:r>
        <w:rPr>
          <w:noProof/>
          <w:highlight w:val="yellow"/>
          <w:vertAlign w:val="superscript"/>
        </w:rPr>
        <w:t>st</w:t>
      </w:r>
      <w:r>
        <w:rPr>
          <w:noProof/>
          <w:highlight w:val="yellow"/>
        </w:rPr>
        <w:t xml:space="preserve"> CHANGE *****************************</w:t>
      </w:r>
    </w:p>
    <w:p w14:paraId="62E27C4C" w14:textId="77777777" w:rsidR="004B424B" w:rsidRDefault="004B424B">
      <w:pPr>
        <w:rPr>
          <w:noProof/>
        </w:rPr>
      </w:pPr>
    </w:p>
    <w:p w14:paraId="368E8C63" w14:textId="1AD5D69B" w:rsidR="004B424B" w:rsidRDefault="004B424B" w:rsidP="004B424B">
      <w:pPr>
        <w:rPr>
          <w:noProof/>
        </w:rPr>
      </w:pPr>
      <w:r>
        <w:rPr>
          <w:noProof/>
          <w:highlight w:val="yellow"/>
        </w:rPr>
        <w:t>************************** START of 2</w:t>
      </w:r>
      <w:r w:rsidRPr="004B424B">
        <w:rPr>
          <w:noProof/>
          <w:highlight w:val="yellow"/>
          <w:vertAlign w:val="superscript"/>
        </w:rPr>
        <w:t>nd</w:t>
      </w:r>
      <w:r>
        <w:rPr>
          <w:noProof/>
          <w:highlight w:val="yellow"/>
        </w:rPr>
        <w:t xml:space="preserve"> CHANGE *****************************</w:t>
      </w:r>
    </w:p>
    <w:p w14:paraId="1ABF0F7D" w14:textId="77777777" w:rsidR="00F57AA7" w:rsidRPr="00EA26B3" w:rsidRDefault="00F57AA7" w:rsidP="00F57AA7">
      <w:pPr>
        <w:pStyle w:val="Titre3"/>
      </w:pPr>
      <w:bookmarkStart w:id="5" w:name="_Toc3816816"/>
      <w:r w:rsidRPr="00EA26B3">
        <w:t>B.3.1.4</w:t>
      </w:r>
      <w:r w:rsidRPr="00EA26B3">
        <w:tab/>
        <w:t>Token Response</w:t>
      </w:r>
      <w:bookmarkEnd w:id="5"/>
    </w:p>
    <w:p w14:paraId="2EC1E39C" w14:textId="77777777" w:rsidR="00F57AA7" w:rsidRPr="00EA26B3" w:rsidRDefault="00F57AA7" w:rsidP="00F57AA7">
      <w:pPr>
        <w:keepNext/>
        <w:keepLines/>
      </w:pPr>
      <w:r w:rsidRPr="00EA26B3">
        <w:t xml:space="preserve">If the access token request is valid and authorized, the </w:t>
      </w:r>
      <w:proofErr w:type="spellStart"/>
      <w:r w:rsidRPr="00EA26B3">
        <w:t>IdM</w:t>
      </w:r>
      <w:proofErr w:type="spellEnd"/>
      <w:r w:rsidRPr="00EA26B3">
        <w:t xml:space="preserve"> server returns an ID token, access token and refresh token to the MCPTT client; otherwise it will return an error.</w:t>
      </w:r>
    </w:p>
    <w:p w14:paraId="5F45B029" w14:textId="77777777" w:rsidR="00F57AA7" w:rsidRPr="00EA26B3" w:rsidRDefault="00F57AA7" w:rsidP="00F57AA7">
      <w:pPr>
        <w:keepNext/>
        <w:keepLines/>
      </w:pPr>
      <w:r w:rsidRPr="00EA26B3">
        <w:t>An example of a successful response might look like:</w:t>
      </w:r>
    </w:p>
    <w:p w14:paraId="0F840298" w14:textId="77777777" w:rsidR="00F57AA7" w:rsidRPr="00EA26B3" w:rsidRDefault="00F57AA7" w:rsidP="00F57AA7">
      <w:pPr>
        <w:pStyle w:val="EX"/>
        <w:keepNext/>
      </w:pPr>
      <w:r w:rsidRPr="00EA26B3">
        <w:t>EXAMPLE:</w:t>
      </w:r>
    </w:p>
    <w:p w14:paraId="566431B2" w14:textId="77777777" w:rsidR="00F57AA7" w:rsidRPr="00EA26B3" w:rsidRDefault="00F57AA7" w:rsidP="00F57AA7">
      <w:pPr>
        <w:pStyle w:val="PL"/>
        <w:rPr>
          <w:noProof w:val="0"/>
        </w:rPr>
      </w:pPr>
      <w:r w:rsidRPr="00EA26B3">
        <w:rPr>
          <w:rFonts w:eastAsia="Courier New"/>
          <w:noProof w:val="0"/>
        </w:rPr>
        <w:t>HTTP/1.1 200 OK</w:t>
      </w:r>
    </w:p>
    <w:p w14:paraId="5CD36782" w14:textId="77777777" w:rsidR="00F57AA7" w:rsidRPr="00EA73E8" w:rsidRDefault="00F57AA7" w:rsidP="00F57AA7">
      <w:pPr>
        <w:pStyle w:val="PL"/>
        <w:rPr>
          <w:noProof w:val="0"/>
        </w:rPr>
      </w:pPr>
      <w:r w:rsidRPr="00EA26B3">
        <w:rPr>
          <w:rFonts w:eastAsia="Courier New"/>
          <w:noProof w:val="0"/>
        </w:rPr>
        <w:t xml:space="preserve"> </w:t>
      </w:r>
      <w:r w:rsidRPr="00EA26B3">
        <w:rPr>
          <w:rFonts w:eastAsia="Courier New"/>
          <w:noProof w:val="0"/>
        </w:rPr>
        <w:tab/>
      </w:r>
      <w:r w:rsidRPr="00EA73E8">
        <w:rPr>
          <w:rFonts w:eastAsia="Courier New"/>
          <w:noProof w:val="0"/>
        </w:rPr>
        <w:t>Content-Type: application/</w:t>
      </w:r>
      <w:proofErr w:type="spellStart"/>
      <w:r w:rsidRPr="00EA73E8">
        <w:rPr>
          <w:rFonts w:eastAsia="Courier New"/>
          <w:noProof w:val="0"/>
        </w:rPr>
        <w:t>json</w:t>
      </w:r>
      <w:proofErr w:type="gramStart"/>
      <w:r w:rsidRPr="00EA73E8">
        <w:rPr>
          <w:rFonts w:eastAsia="Courier New"/>
          <w:noProof w:val="0"/>
        </w:rPr>
        <w:t>;charset</w:t>
      </w:r>
      <w:proofErr w:type="spellEnd"/>
      <w:proofErr w:type="gramEnd"/>
      <w:r w:rsidRPr="00EA73E8">
        <w:rPr>
          <w:rFonts w:eastAsia="Courier New"/>
          <w:noProof w:val="0"/>
        </w:rPr>
        <w:t>=UTF-8</w:t>
      </w:r>
    </w:p>
    <w:p w14:paraId="3536CB02" w14:textId="77777777" w:rsidR="00F57AA7" w:rsidRPr="00EA73E8" w:rsidRDefault="00F57AA7" w:rsidP="00F57AA7">
      <w:pPr>
        <w:pStyle w:val="PL"/>
        <w:rPr>
          <w:noProof w:val="0"/>
          <w:lang w:val="en-US"/>
        </w:rPr>
      </w:pPr>
      <w:r w:rsidRPr="00EA73E8">
        <w:rPr>
          <w:rFonts w:eastAsia="Courier New"/>
          <w:noProof w:val="0"/>
        </w:rPr>
        <w:t xml:space="preserve"> </w:t>
      </w:r>
      <w:r w:rsidRPr="00EA73E8">
        <w:rPr>
          <w:rFonts w:eastAsia="Courier New"/>
          <w:noProof w:val="0"/>
        </w:rPr>
        <w:tab/>
      </w:r>
      <w:r w:rsidRPr="00EA73E8">
        <w:rPr>
          <w:rFonts w:eastAsia="Courier New"/>
          <w:noProof w:val="0"/>
          <w:lang w:val="en-US"/>
        </w:rPr>
        <w:t>Cache-Control: no-store</w:t>
      </w:r>
    </w:p>
    <w:p w14:paraId="1216CAF8" w14:textId="77777777" w:rsidR="00F57AA7" w:rsidRPr="00EA73E8" w:rsidRDefault="00F57AA7" w:rsidP="00F57AA7">
      <w:pPr>
        <w:pStyle w:val="PL"/>
        <w:rPr>
          <w:noProof w:val="0"/>
          <w:lang w:val="en-US"/>
        </w:rPr>
      </w:pPr>
      <w:r w:rsidRPr="00EA73E8">
        <w:rPr>
          <w:rFonts w:eastAsia="Courier New"/>
          <w:noProof w:val="0"/>
          <w:lang w:val="en-US"/>
        </w:rPr>
        <w:t xml:space="preserve"> </w:t>
      </w:r>
      <w:r w:rsidRPr="00EA73E8">
        <w:rPr>
          <w:rFonts w:eastAsia="Courier New"/>
          <w:noProof w:val="0"/>
          <w:lang w:val="en-US"/>
        </w:rPr>
        <w:tab/>
        <w:t>Pragma: no-cache</w:t>
      </w:r>
    </w:p>
    <w:p w14:paraId="0F754B43" w14:textId="04B7E77F" w:rsidR="00F57AA7" w:rsidRPr="00EA73E8" w:rsidRDefault="00F57AA7" w:rsidP="00F57AA7">
      <w:pPr>
        <w:pStyle w:val="PL"/>
        <w:rPr>
          <w:rFonts w:eastAsia="Courier New"/>
          <w:noProof w:val="0"/>
          <w:lang w:val="en-US"/>
        </w:rPr>
      </w:pPr>
      <w:r w:rsidRPr="00EA73E8">
        <w:rPr>
          <w:rFonts w:eastAsia="Courier New"/>
          <w:noProof w:val="0"/>
          <w:lang w:val="en-US"/>
        </w:rPr>
        <w:t xml:space="preserve"> </w:t>
      </w:r>
      <w:r w:rsidRPr="00EA73E8">
        <w:rPr>
          <w:rFonts w:eastAsia="Courier New"/>
          <w:noProof w:val="0"/>
          <w:lang w:val="en-US"/>
        </w:rPr>
        <w:tab/>
        <w:t>{</w:t>
      </w:r>
      <w:r w:rsidRPr="00EA73E8">
        <w:rPr>
          <w:rFonts w:eastAsia="Courier New"/>
          <w:noProof w:val="0"/>
          <w:lang w:val="en-US"/>
        </w:rPr>
        <w:br/>
        <w:t xml:space="preserve">   "access_token":"</w:t>
      </w:r>
      <w:ins w:id="6" w:author="Gauthier, Sandrine [FR]" w:date="2022-11-07T16:27:00Z">
        <w:r w:rsidR="0058443F" w:rsidRPr="00EA73E8">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7" w:author="Gauthier, Sandrine [FR]" w:date="2022-11-07T16:27:00Z">
        <w:r w:rsidRPr="00EA73E8" w:rsidDel="0058443F">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EA73E8">
        <w:rPr>
          <w:rFonts w:eastAsia="Courier New"/>
          <w:noProof w:val="0"/>
          <w:lang w:val="en-US"/>
        </w:rPr>
        <w:t>",</w:t>
      </w:r>
    </w:p>
    <w:p w14:paraId="21D5018A" w14:textId="77777777" w:rsidR="00F57AA7" w:rsidRPr="00EA73E8" w:rsidRDefault="00F57AA7" w:rsidP="00F57AA7">
      <w:pPr>
        <w:pStyle w:val="PL"/>
        <w:rPr>
          <w:rFonts w:eastAsia="Courier New"/>
          <w:noProof w:val="0"/>
          <w:lang w:val="en-US"/>
        </w:rPr>
      </w:pPr>
      <w:r w:rsidRPr="00EA73E8">
        <w:rPr>
          <w:rFonts w:eastAsia="Courier New"/>
          <w:noProof w:val="0"/>
          <w:lang w:val="en-US"/>
        </w:rPr>
        <w:t xml:space="preserve">  "refresh_token":"Y7NSzUJuS0Jp7G4SKpBKSOJVHIZxFbxqsqCIZhOEk9",</w:t>
      </w:r>
    </w:p>
    <w:p w14:paraId="03A8C774" w14:textId="77777777" w:rsidR="00F57AA7" w:rsidRPr="00EA73E8" w:rsidRDefault="00F57AA7" w:rsidP="00F57AA7">
      <w:pPr>
        <w:pStyle w:val="PL"/>
        <w:rPr>
          <w:rFonts w:eastAsia="Courier New"/>
          <w:noProof w:val="0"/>
          <w:lang w:val="en-US"/>
        </w:rPr>
      </w:pPr>
      <w:r w:rsidRPr="00EA73E8">
        <w:rPr>
          <w:rFonts w:eastAsia="Courier New"/>
          <w:noProof w:val="0"/>
          <w:lang w:val="en-US"/>
        </w:rPr>
        <w:t>"id_token":"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w:t>
      </w:r>
      <w:r w:rsidRPr="00EA73E8">
        <w:rPr>
          <w:rFonts w:eastAsia="Courier New"/>
          <w:noProof w:val="0"/>
          <w:lang w:val="en-US"/>
        </w:rPr>
        <w:lastRenderedPageBreak/>
        <w:t>7PAadZixz3CnV2wxFV9qR_VA1-0ccDTPukUsRHsic0SgZ3aIbcYKd6VsehFe_GDwfqysYzD7yPwCfPZo",</w:t>
      </w:r>
      <w:r w:rsidRPr="00EA73E8">
        <w:rPr>
          <w:rFonts w:eastAsia="Courier New"/>
          <w:noProof w:val="0"/>
          <w:lang w:val="en-US"/>
        </w:rPr>
        <w:br/>
        <w:t>"</w:t>
      </w:r>
      <w:proofErr w:type="spellStart"/>
      <w:r w:rsidRPr="00EA73E8">
        <w:rPr>
          <w:rFonts w:eastAsia="Courier New"/>
          <w:noProof w:val="0"/>
          <w:lang w:val="en-US"/>
        </w:rPr>
        <w:t>token_type</w:t>
      </w:r>
      <w:proofErr w:type="spellEnd"/>
      <w:r w:rsidRPr="00EA73E8">
        <w:rPr>
          <w:rFonts w:eastAsia="Courier New"/>
          <w:noProof w:val="0"/>
          <w:lang w:val="en-US"/>
        </w:rPr>
        <w:t>": "Bearer",</w:t>
      </w:r>
      <w:r w:rsidRPr="00EA73E8">
        <w:rPr>
          <w:rFonts w:eastAsia="Courier New"/>
          <w:noProof w:val="0"/>
          <w:lang w:val="en-US"/>
        </w:rPr>
        <w:br/>
        <w:t>"</w:t>
      </w:r>
      <w:proofErr w:type="spellStart"/>
      <w:r w:rsidRPr="00EA73E8">
        <w:rPr>
          <w:rFonts w:eastAsia="Courier New"/>
          <w:noProof w:val="0"/>
          <w:lang w:val="en-US"/>
        </w:rPr>
        <w:t>expires_in</w:t>
      </w:r>
      <w:proofErr w:type="spellEnd"/>
      <w:r w:rsidRPr="00EA73E8">
        <w:rPr>
          <w:rFonts w:eastAsia="Courier New"/>
          <w:noProof w:val="0"/>
          <w:lang w:val="en-US"/>
        </w:rPr>
        <w:t>": 7199</w:t>
      </w:r>
      <w:r w:rsidRPr="00EA73E8">
        <w:rPr>
          <w:rFonts w:eastAsia="Courier New"/>
          <w:noProof w:val="0"/>
          <w:lang w:val="en-US"/>
        </w:rPr>
        <w:br/>
        <w:t>}</w:t>
      </w:r>
    </w:p>
    <w:p w14:paraId="7CF86914" w14:textId="77777777" w:rsidR="00F57AA7" w:rsidRPr="00EA73E8" w:rsidRDefault="00F57AA7" w:rsidP="00F57AA7">
      <w:pPr>
        <w:pStyle w:val="PL"/>
        <w:rPr>
          <w:noProof w:val="0"/>
          <w:lang w:val="en-US"/>
        </w:rPr>
      </w:pPr>
    </w:p>
    <w:p w14:paraId="6A6DEB7A" w14:textId="60E43074" w:rsidR="004B424B" w:rsidRDefault="00F57AA7" w:rsidP="00F57AA7">
      <w:pPr>
        <w:rPr>
          <w:noProof/>
        </w:rPr>
      </w:pPr>
      <w:r w:rsidRPr="00EA26B3">
        <w:t>The MCPTT client may now validate the user with the ID token and configure itself for the user (e.g. by extracting the MCPTT ID from the ID Token). The MCPTT client then uses the access token to make authorized requests to the MCPTT resource servers (MCPTT server, KMS, etc.) on behalf of the end user.</w:t>
      </w:r>
    </w:p>
    <w:p w14:paraId="68C9CD36" w14:textId="516ED578" w:rsidR="001E41F3" w:rsidRDefault="004B424B">
      <w:pPr>
        <w:rPr>
          <w:noProof/>
        </w:rPr>
      </w:pPr>
      <w:r>
        <w:rPr>
          <w:noProof/>
          <w:highlight w:val="yellow"/>
        </w:rPr>
        <w:t>************************** END of 2</w:t>
      </w:r>
      <w:r w:rsidRPr="004B424B">
        <w:rPr>
          <w:noProof/>
          <w:highlight w:val="yellow"/>
          <w:vertAlign w:val="superscript"/>
        </w:rPr>
        <w:t>nd</w:t>
      </w:r>
      <w:r>
        <w:rPr>
          <w:noProof/>
          <w:highlight w:val="yellow"/>
        </w:rPr>
        <w:t xml:space="preserve"> CHANGE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9C88C" w14:textId="77777777" w:rsidR="00B30A12" w:rsidRDefault="00B30A12">
      <w:r>
        <w:separator/>
      </w:r>
    </w:p>
  </w:endnote>
  <w:endnote w:type="continuationSeparator" w:id="0">
    <w:p w14:paraId="1B2DAA62" w14:textId="77777777" w:rsidR="00B30A12" w:rsidRDefault="00B3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C671E" w14:textId="77777777" w:rsidR="00B30A12" w:rsidRDefault="00B30A12">
      <w:r>
        <w:separator/>
      </w:r>
    </w:p>
  </w:footnote>
  <w:footnote w:type="continuationSeparator" w:id="0">
    <w:p w14:paraId="5106696F" w14:textId="77777777" w:rsidR="00B30A12" w:rsidRDefault="00B30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uthier, Sandrine [FR]">
    <w15:presenceInfo w15:providerId="AD" w15:userId="S-1-5-21-1318987518-1497286466-1555576864-6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A4"/>
    <w:rsid w:val="0005759B"/>
    <w:rsid w:val="00084D85"/>
    <w:rsid w:val="000A6394"/>
    <w:rsid w:val="000B7FED"/>
    <w:rsid w:val="000C038A"/>
    <w:rsid w:val="000C6598"/>
    <w:rsid w:val="000D44B3"/>
    <w:rsid w:val="001444B9"/>
    <w:rsid w:val="00145D43"/>
    <w:rsid w:val="00192C46"/>
    <w:rsid w:val="001A08B3"/>
    <w:rsid w:val="001A2CA0"/>
    <w:rsid w:val="001A7B60"/>
    <w:rsid w:val="001B52F0"/>
    <w:rsid w:val="001B7A65"/>
    <w:rsid w:val="001E41F3"/>
    <w:rsid w:val="00217AC6"/>
    <w:rsid w:val="0026004D"/>
    <w:rsid w:val="002640DD"/>
    <w:rsid w:val="00275D12"/>
    <w:rsid w:val="00284FEB"/>
    <w:rsid w:val="002860C4"/>
    <w:rsid w:val="002B5741"/>
    <w:rsid w:val="002E472E"/>
    <w:rsid w:val="002F1D9D"/>
    <w:rsid w:val="002F62EB"/>
    <w:rsid w:val="00305409"/>
    <w:rsid w:val="003609EF"/>
    <w:rsid w:val="0036231A"/>
    <w:rsid w:val="00374DD4"/>
    <w:rsid w:val="003C2501"/>
    <w:rsid w:val="003E1A36"/>
    <w:rsid w:val="00410371"/>
    <w:rsid w:val="004242F1"/>
    <w:rsid w:val="004B424B"/>
    <w:rsid w:val="004B75B7"/>
    <w:rsid w:val="0051580D"/>
    <w:rsid w:val="00547111"/>
    <w:rsid w:val="0058443F"/>
    <w:rsid w:val="00592D74"/>
    <w:rsid w:val="005C7E92"/>
    <w:rsid w:val="005E2C44"/>
    <w:rsid w:val="00621188"/>
    <w:rsid w:val="006257ED"/>
    <w:rsid w:val="00665C47"/>
    <w:rsid w:val="00692F13"/>
    <w:rsid w:val="00695808"/>
    <w:rsid w:val="006B3337"/>
    <w:rsid w:val="006B46FB"/>
    <w:rsid w:val="006E21FB"/>
    <w:rsid w:val="007176FF"/>
    <w:rsid w:val="00792342"/>
    <w:rsid w:val="007977A8"/>
    <w:rsid w:val="007B512A"/>
    <w:rsid w:val="007C2097"/>
    <w:rsid w:val="007D6A07"/>
    <w:rsid w:val="007F7259"/>
    <w:rsid w:val="008040A8"/>
    <w:rsid w:val="008279FA"/>
    <w:rsid w:val="008536AC"/>
    <w:rsid w:val="008626E7"/>
    <w:rsid w:val="00870EE7"/>
    <w:rsid w:val="008863B9"/>
    <w:rsid w:val="008A45A6"/>
    <w:rsid w:val="008F3789"/>
    <w:rsid w:val="008F5473"/>
    <w:rsid w:val="008F686C"/>
    <w:rsid w:val="009148DE"/>
    <w:rsid w:val="00941E30"/>
    <w:rsid w:val="00944AA8"/>
    <w:rsid w:val="00976501"/>
    <w:rsid w:val="009777D9"/>
    <w:rsid w:val="00991B88"/>
    <w:rsid w:val="009A5753"/>
    <w:rsid w:val="009A579D"/>
    <w:rsid w:val="009E3297"/>
    <w:rsid w:val="009F734F"/>
    <w:rsid w:val="00A246B6"/>
    <w:rsid w:val="00A47E70"/>
    <w:rsid w:val="00A50CF0"/>
    <w:rsid w:val="00A7671C"/>
    <w:rsid w:val="00AA2CBC"/>
    <w:rsid w:val="00AC5820"/>
    <w:rsid w:val="00AD1CD8"/>
    <w:rsid w:val="00B167D2"/>
    <w:rsid w:val="00B258BB"/>
    <w:rsid w:val="00B30A12"/>
    <w:rsid w:val="00B67B97"/>
    <w:rsid w:val="00B968C8"/>
    <w:rsid w:val="00BA3EC5"/>
    <w:rsid w:val="00BA51D9"/>
    <w:rsid w:val="00BB5DFC"/>
    <w:rsid w:val="00BB7ABF"/>
    <w:rsid w:val="00BD279D"/>
    <w:rsid w:val="00BD6BB8"/>
    <w:rsid w:val="00C66BA2"/>
    <w:rsid w:val="00C95985"/>
    <w:rsid w:val="00CC5026"/>
    <w:rsid w:val="00CC68D0"/>
    <w:rsid w:val="00D03F9A"/>
    <w:rsid w:val="00D06D51"/>
    <w:rsid w:val="00D24991"/>
    <w:rsid w:val="00D35A0D"/>
    <w:rsid w:val="00D4093E"/>
    <w:rsid w:val="00D50255"/>
    <w:rsid w:val="00D66520"/>
    <w:rsid w:val="00DE34CF"/>
    <w:rsid w:val="00E13F3D"/>
    <w:rsid w:val="00E34898"/>
    <w:rsid w:val="00EA73E8"/>
    <w:rsid w:val="00EB09B7"/>
    <w:rsid w:val="00EE7D7C"/>
    <w:rsid w:val="00F25D98"/>
    <w:rsid w:val="00F300FB"/>
    <w:rsid w:val="00F57AA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4B424B"/>
    <w:rPr>
      <w:rFonts w:ascii="Times New Roman" w:hAnsi="Times New Roman"/>
      <w:lang w:val="en-GB" w:eastAsia="en-US"/>
    </w:rPr>
  </w:style>
  <w:style w:type="character" w:customStyle="1" w:styleId="THChar">
    <w:name w:val="TH Char"/>
    <w:link w:val="TH"/>
    <w:locked/>
    <w:rsid w:val="004B424B"/>
    <w:rPr>
      <w:rFonts w:ascii="Arial" w:hAnsi="Arial"/>
      <w:b/>
      <w:lang w:val="en-GB" w:eastAsia="en-US"/>
    </w:rPr>
  </w:style>
  <w:style w:type="character" w:customStyle="1" w:styleId="TAHChar">
    <w:name w:val="TAH Char"/>
    <w:link w:val="TAH"/>
    <w:locked/>
    <w:rsid w:val="004B424B"/>
    <w:rPr>
      <w:rFonts w:ascii="Arial" w:hAnsi="Arial"/>
      <w:b/>
      <w:sz w:val="18"/>
      <w:lang w:val="en-GB" w:eastAsia="en-US"/>
    </w:rPr>
  </w:style>
  <w:style w:type="character" w:customStyle="1" w:styleId="TALZchn">
    <w:name w:val="TAL Zchn"/>
    <w:link w:val="TAL"/>
    <w:locked/>
    <w:rsid w:val="004B4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081687">
      <w:bodyDiv w:val="1"/>
      <w:marLeft w:val="0"/>
      <w:marRight w:val="0"/>
      <w:marTop w:val="0"/>
      <w:marBottom w:val="0"/>
      <w:divBdr>
        <w:top w:val="none" w:sz="0" w:space="0" w:color="auto"/>
        <w:left w:val="none" w:sz="0" w:space="0" w:color="auto"/>
        <w:bottom w:val="none" w:sz="0" w:space="0" w:color="auto"/>
        <w:right w:val="none" w:sz="0" w:space="0" w:color="auto"/>
      </w:divBdr>
    </w:div>
    <w:div w:id="1927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8FD9F-B55C-4D0D-B771-7C65F29C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1102</Words>
  <Characters>6065</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Gauthier, Sandrine [FR]</cp:lastModifiedBy>
  <cp:revision>2</cp:revision>
  <cp:lastPrinted>1899-12-31T23:00:00Z</cp:lastPrinted>
  <dcterms:created xsi:type="dcterms:W3CDTF">2022-11-18T08:33:00Z</dcterms:created>
  <dcterms:modified xsi:type="dcterms:W3CDTF">2022-11-18T08:33:00Z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S3-223889</vt:lpwstr>
  </property>
  <property fmtid="{D5CDD505-2E9C-101B-9397-08002B2CF9AE}" pid="10" name="Spec#">
    <vt:lpwstr>33.179</vt:lpwstr>
  </property>
  <property fmtid="{D5CDD505-2E9C-101B-9397-08002B2CF9AE}" pid="11" name="Cr#">
    <vt:lpwstr>0107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[MCPTT] 33179 R13 Incorrect example</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D</vt:lpwstr>
  </property>
  <property fmtid="{D5CDD505-2E9C-101B-9397-08002B2CF9AE}" pid="19" name="ResDate">
    <vt:lpwstr>2022-11-07</vt:lpwstr>
  </property>
  <property fmtid="{D5CDD505-2E9C-101B-9397-08002B2CF9AE}" pid="20" name="Release">
    <vt:lpwstr>Rel-13</vt:lpwstr>
  </property>
  <property fmtid="{D5CDD505-2E9C-101B-9397-08002B2CF9AE}" pid="21" name="TitusGUID">
    <vt:lpwstr>c9de038f-b8ec-4a30-bbf5-6e19c3de89a9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